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2C61A" w14:textId="4BC0E021" w:rsidR="00521AA8" w:rsidRPr="00F15938" w:rsidRDefault="00521AA8" w:rsidP="00521AA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15938">
        <w:rPr>
          <w:rFonts w:eastAsiaTheme="minorEastAsia" w:hint="eastAsia"/>
          <w:b/>
          <w:noProof/>
          <w:sz w:val="24"/>
          <w:lang w:eastAsia="zh-CN"/>
        </w:rPr>
        <w:t>2024</w:t>
      </w:r>
    </w:p>
    <w:p w14:paraId="4E68D801" w14:textId="3B8F9618" w:rsidR="006969A8" w:rsidRDefault="00521AA8" w:rsidP="00521A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BB0AFF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bookmarkStart w:id="1" w:name="_GoBack"/>
      <w:bookmarkEnd w:id="1"/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207A7C9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87902">
        <w:rPr>
          <w:rFonts w:ascii="Arial" w:hAnsi="Arial" w:cs="Arial"/>
          <w:b/>
          <w:bCs/>
          <w:lang w:val="en-US"/>
        </w:rPr>
        <w:t>References</w:t>
      </w:r>
      <w:r w:rsidR="00D87902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3355C6">
        <w:rPr>
          <w:rFonts w:ascii="Arial" w:hAnsi="Arial" w:cs="Arial" w:hint="eastAsia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2F0A4495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162483">
        <w:rPr>
          <w:rFonts w:ascii="Arial" w:hAnsi="Arial" w:cs="Arial" w:hint="eastAsia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409805AC" w:rsidR="00977D71" w:rsidRDefault="00C03ED6" w:rsidP="00977D71">
      <w:pPr>
        <w:rPr>
          <w:lang w:val="en-US"/>
        </w:rPr>
      </w:pPr>
      <w:r w:rsidRPr="00C03ED6">
        <w:rPr>
          <w:lang w:val="en-US"/>
        </w:rPr>
        <w:t>References</w:t>
      </w:r>
      <w:r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686EC7">
        <w:rPr>
          <w:rFonts w:hint="eastAsia"/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3B9FDB9B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4B6DDE" w:rsidRPr="00C03ED6">
        <w:rPr>
          <w:lang w:val="en-US"/>
        </w:rPr>
        <w:t>References</w:t>
      </w:r>
      <w:r w:rsidR="004B6DDE">
        <w:rPr>
          <w:lang w:val="en-US" w:eastAsia="zh-CN"/>
        </w:rPr>
        <w:t xml:space="preserve"> </w:t>
      </w:r>
      <w:r w:rsidR="004B6DDE">
        <w:rPr>
          <w:lang w:val="en-US"/>
        </w:rPr>
        <w:t>included</w:t>
      </w:r>
      <w:r>
        <w:rPr>
          <w:lang w:val="en-US"/>
        </w:rPr>
        <w:t xml:space="preserve">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C36588">
        <w:rPr>
          <w:rFonts w:hint="eastAsia"/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CF272C" w14:textId="77777777" w:rsidR="008A6D4A" w:rsidRPr="004D3578" w:rsidRDefault="008A6D4A" w:rsidP="008A6D4A">
      <w:pPr>
        <w:pStyle w:val="1"/>
      </w:pPr>
      <w:bookmarkStart w:id="2" w:name="_Toc510696579"/>
      <w:bookmarkStart w:id="3" w:name="_Toc35971371"/>
      <w:bookmarkStart w:id="4" w:name="_Toc66804965"/>
      <w:bookmarkEnd w:id="0"/>
      <w:r w:rsidRPr="004D3578">
        <w:lastRenderedPageBreak/>
        <w:t>2</w:t>
      </w:r>
      <w:r w:rsidRPr="004D3578">
        <w:tab/>
        <w:t>References</w:t>
      </w:r>
      <w:bookmarkEnd w:id="2"/>
      <w:bookmarkEnd w:id="3"/>
      <w:bookmarkEnd w:id="4"/>
    </w:p>
    <w:p w14:paraId="2A1EA8D0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753F07A1" w14:textId="77777777" w:rsidR="008A6D4A" w:rsidRPr="004D3578" w:rsidRDefault="008A6D4A" w:rsidP="008A6D4A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14A40D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8E6443D" w14:textId="460C321A" w:rsidR="008A6D4A" w:rsidRPr="004D3578" w:rsidRDefault="008A6D4A" w:rsidP="008A6D4A">
      <w:pPr>
        <w:pStyle w:val="B1"/>
        <w:rPr>
          <w:lang w:eastAsia="zh-CN"/>
        </w:rPr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bookmarkEnd w:id="8"/>
    <w:p w14:paraId="1D6A3FA9" w14:textId="5948F6D9" w:rsidR="004164FA" w:rsidRDefault="004164FA" w:rsidP="00F87650">
      <w:pPr>
        <w:pStyle w:val="EX"/>
        <w:rPr>
          <w:ins w:id="9" w:author="v0" w:date="2022-03-08T15:25:00Z"/>
          <w:lang w:eastAsia="zh-CN"/>
        </w:rPr>
      </w:pPr>
      <w:r>
        <w:t>[1]</w:t>
      </w:r>
      <w:r>
        <w:tab/>
        <w:t>3GPP TR 21.905: "Vocabulary for 3GPP Specifications".</w:t>
      </w:r>
    </w:p>
    <w:p w14:paraId="2206BC0B" w14:textId="77777777" w:rsidR="00F87650" w:rsidRDefault="00F87650" w:rsidP="00F87650">
      <w:pPr>
        <w:pStyle w:val="EX"/>
        <w:rPr>
          <w:ins w:id="10" w:author="v0" w:date="2022-03-08T15:25:00Z"/>
          <w:lang w:eastAsia="zh-CN"/>
        </w:rPr>
      </w:pPr>
      <w:ins w:id="11" w:author="v0" w:date="2022-03-08T15:25:00Z">
        <w:r>
          <w:rPr>
            <w:lang w:eastAsia="zh-CN"/>
          </w:rPr>
          <w:t>[2]</w:t>
        </w:r>
        <w:r>
          <w:rPr>
            <w:lang w:eastAsia="zh-CN"/>
          </w:rPr>
          <w:tab/>
        </w:r>
        <w:r>
          <w:t>3GPP T</w:t>
        </w:r>
        <w:r>
          <w:rPr>
            <w:lang w:eastAsia="zh-CN"/>
          </w:rPr>
          <w:t>S</w:t>
        </w:r>
        <w:r>
          <w:t> 2</w:t>
        </w:r>
        <w:r>
          <w:rPr>
            <w:lang w:eastAsia="zh-CN"/>
          </w:rPr>
          <w:t>3.501: "System Architecture for the 5G System; Stage 2".</w:t>
        </w:r>
      </w:ins>
    </w:p>
    <w:p w14:paraId="7768AB77" w14:textId="77777777" w:rsidR="00F87650" w:rsidRDefault="00F87650" w:rsidP="00F87650">
      <w:pPr>
        <w:pStyle w:val="EX"/>
        <w:rPr>
          <w:ins w:id="12" w:author="v0" w:date="2022-03-08T15:25:00Z"/>
          <w:lang w:eastAsia="zh-CN"/>
        </w:rPr>
      </w:pPr>
      <w:ins w:id="13" w:author="v0" w:date="2022-03-08T15:25:00Z">
        <w:r>
          <w:rPr>
            <w:lang w:eastAsia="zh-CN"/>
          </w:rPr>
          <w:t>[3]</w:t>
        </w:r>
        <w:r>
          <w:rPr>
            <w:lang w:eastAsia="zh-CN"/>
          </w:rPr>
          <w:tab/>
        </w:r>
        <w:r>
          <w:t>3GPP T</w:t>
        </w:r>
        <w:r>
          <w:rPr>
            <w:lang w:eastAsia="zh-CN"/>
          </w:rPr>
          <w:t>S</w:t>
        </w:r>
        <w:r>
          <w:t> 2</w:t>
        </w:r>
        <w:r>
          <w:rPr>
            <w:lang w:eastAsia="zh-CN"/>
          </w:rPr>
          <w:t>3.502: "Procedures for the 5G System; Stage 2".</w:t>
        </w:r>
      </w:ins>
    </w:p>
    <w:p w14:paraId="0586DA49" w14:textId="77777777" w:rsidR="00F87650" w:rsidRDefault="00F87650" w:rsidP="00F87650">
      <w:pPr>
        <w:pStyle w:val="EX"/>
        <w:rPr>
          <w:ins w:id="14" w:author="v0" w:date="2022-03-08T15:25:00Z"/>
          <w:lang w:eastAsia="zh-CN"/>
        </w:rPr>
      </w:pPr>
      <w:ins w:id="15" w:author="v0" w:date="2022-03-08T15:25:00Z">
        <w:r>
          <w:rPr>
            <w:lang w:eastAsia="zh-CN"/>
          </w:rPr>
          <w:t>[4]</w:t>
        </w:r>
        <w:r w:rsidRPr="000C6AEE">
          <w:rPr>
            <w:lang w:eastAsia="zh-CN"/>
          </w:rPr>
          <w:t xml:space="preserve"> </w:t>
        </w:r>
        <w:r>
          <w:rPr>
            <w:lang w:eastAsia="zh-CN"/>
          </w:rPr>
          <w:tab/>
        </w:r>
        <w:r w:rsidRPr="004B41F6">
          <w:t>3GPP T</w:t>
        </w:r>
        <w:r w:rsidRPr="004B41F6">
          <w:rPr>
            <w:lang w:eastAsia="zh-CN"/>
          </w:rPr>
          <w:t>S</w:t>
        </w:r>
        <w:r w:rsidRPr="004B41F6">
          <w:t> </w:t>
        </w:r>
        <w:r>
          <w:rPr>
            <w:rFonts w:hint="eastAsia"/>
            <w:lang w:eastAsia="zh-CN"/>
          </w:rPr>
          <w:t>33.503</w:t>
        </w:r>
        <w:r>
          <w:rPr>
            <w:lang w:eastAsia="zh-CN"/>
          </w:rPr>
          <w:t>: "</w:t>
        </w:r>
        <w:r w:rsidRPr="000C6AEE">
          <w:rPr>
            <w:lang w:eastAsia="zh-CN"/>
          </w:rPr>
          <w:t>Security Aspects of Proximity based Services (ProSe) in the 5G System (5GS)</w:t>
        </w:r>
        <w:r>
          <w:rPr>
            <w:lang w:eastAsia="zh-CN"/>
          </w:rPr>
          <w:t>".</w:t>
        </w:r>
      </w:ins>
    </w:p>
    <w:p w14:paraId="2170E522" w14:textId="77777777" w:rsidR="00F87650" w:rsidRPr="008D72A7" w:rsidRDefault="00F87650" w:rsidP="00F87650">
      <w:pPr>
        <w:pStyle w:val="EX"/>
        <w:rPr>
          <w:ins w:id="16" w:author="v0" w:date="2022-03-08T15:25:00Z"/>
        </w:rPr>
      </w:pPr>
      <w:ins w:id="17" w:author="v0" w:date="2022-03-08T15:25:00Z">
        <w:r>
          <w:t>[</w:t>
        </w:r>
        <w:r>
          <w:rPr>
            <w:lang w:eastAsia="zh-CN"/>
          </w:rPr>
          <w:t>5</w:t>
        </w:r>
        <w:r>
          <w:t>]</w:t>
        </w:r>
        <w:r>
          <w:tab/>
          <w:t>3GPP TS 29.500: "5G System; Technical Realization of Service Based Architecture; Stage 3".</w:t>
        </w:r>
      </w:ins>
    </w:p>
    <w:p w14:paraId="03130F30" w14:textId="77777777" w:rsidR="00F87650" w:rsidRDefault="00F87650" w:rsidP="00F87650">
      <w:pPr>
        <w:pStyle w:val="EX"/>
        <w:rPr>
          <w:ins w:id="18" w:author="v0" w:date="2022-03-08T15:25:00Z"/>
          <w:lang w:eastAsia="zh-CN"/>
        </w:rPr>
      </w:pPr>
      <w:ins w:id="19" w:author="v0" w:date="2022-03-08T15:25:00Z">
        <w:r>
          <w:t>[</w:t>
        </w:r>
        <w:r>
          <w:rPr>
            <w:lang w:eastAsia="zh-CN"/>
          </w:rPr>
          <w:t>6</w:t>
        </w:r>
        <w:r>
          <w:t>]</w:t>
        </w:r>
        <w:r>
          <w:tab/>
          <w:t>3GPP TS 29.501: "5G System; Principles and Guidelines for Services Definition; Stage 3".</w:t>
        </w:r>
      </w:ins>
    </w:p>
    <w:p w14:paraId="0D3A6302" w14:textId="77777777" w:rsidR="00F87650" w:rsidRDefault="00F87650" w:rsidP="00F87650">
      <w:pPr>
        <w:pStyle w:val="EX"/>
        <w:rPr>
          <w:ins w:id="20" w:author="v0" w:date="2022-03-08T15:25:00Z"/>
          <w:noProof/>
          <w:lang w:eastAsia="zh-CN"/>
        </w:rPr>
      </w:pPr>
      <w:ins w:id="21" w:author="v0" w:date="2022-03-08T15:25:00Z">
        <w:r>
          <w:rPr>
            <w:noProof/>
            <w:snapToGrid w:val="0"/>
          </w:rPr>
          <w:t>[</w:t>
        </w:r>
        <w:r>
          <w:rPr>
            <w:noProof/>
            <w:snapToGrid w:val="0"/>
            <w:lang w:eastAsia="zh-CN"/>
          </w:rPr>
          <w:t>7</w:t>
        </w:r>
        <w:r>
          <w:rPr>
            <w:noProof/>
            <w:snapToGrid w:val="0"/>
          </w:rPr>
          <w:t>]</w:t>
        </w:r>
        <w:r>
          <w:rPr>
            <w:noProof/>
            <w:snapToGrid w:val="0"/>
          </w:rPr>
          <w:tab/>
        </w:r>
        <w:r>
          <w:rPr>
            <w:noProof/>
          </w:rPr>
          <w:t xml:space="preserve">OpenAPI 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</w:rPr>
          <w:t xml:space="preserve"> "OpenAPI Specification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lang w:val="en-US"/>
          </w:rPr>
          <w:t>Version 3.0.0</w:t>
        </w:r>
        <w:r>
          <w:rPr>
            <w:noProof/>
          </w:rPr>
          <w:t xml:space="preserve">", </w:t>
        </w:r>
        <w:r>
          <w:fldChar w:fldCharType="begin"/>
        </w:r>
        <w:r>
          <w:instrText xml:space="preserve"> HYPERLINK "https://spec.openapis.org/oas/v3.0.0" </w:instrText>
        </w:r>
        <w:r>
          <w:fldChar w:fldCharType="separate"/>
        </w:r>
        <w:r>
          <w:rPr>
            <w:rStyle w:val="a7"/>
            <w:lang w:val="en-US"/>
          </w:rPr>
          <w:t>https://spec.openapis.org/oas/v3.0.0</w:t>
        </w:r>
        <w:r>
          <w:rPr>
            <w:rStyle w:val="a7"/>
            <w:lang w:val="en-US"/>
          </w:rPr>
          <w:fldChar w:fldCharType="end"/>
        </w:r>
        <w:r>
          <w:rPr>
            <w:noProof/>
          </w:rPr>
          <w:t>.</w:t>
        </w:r>
      </w:ins>
    </w:p>
    <w:p w14:paraId="13F4EA8B" w14:textId="77777777" w:rsidR="00F87650" w:rsidRDefault="00F87650" w:rsidP="00F87650">
      <w:pPr>
        <w:pStyle w:val="EX"/>
        <w:rPr>
          <w:ins w:id="22" w:author="v0" w:date="2022-03-08T15:25:00Z"/>
          <w:lang w:eastAsia="zh-CN"/>
        </w:rPr>
      </w:pPr>
      <w:ins w:id="23" w:author="v0" w:date="2022-03-08T15:25:00Z">
        <w:r>
          <w:rPr>
            <w:lang w:eastAsia="zh-CN"/>
          </w:rPr>
          <w:t>[8]</w:t>
        </w:r>
        <w:r>
          <w:rPr>
            <w:lang w:eastAsia="zh-CN"/>
          </w:rPr>
          <w:tab/>
        </w:r>
        <w:r>
          <w:rPr>
            <w:noProof/>
          </w:rPr>
          <w:t>IETF RFC 7540: "Hypertext Transfer Protocol Version 2 (HTTP/2)".</w:t>
        </w:r>
      </w:ins>
    </w:p>
    <w:p w14:paraId="35D6A46A" w14:textId="77777777" w:rsidR="00F87650" w:rsidRDefault="00F87650" w:rsidP="00F87650">
      <w:pPr>
        <w:pStyle w:val="EX"/>
        <w:rPr>
          <w:ins w:id="24" w:author="v0" w:date="2022-03-08T15:25:00Z"/>
          <w:lang w:eastAsia="zh-CN"/>
        </w:rPr>
      </w:pPr>
      <w:ins w:id="25" w:author="v0" w:date="2022-03-08T15:25:00Z">
        <w:r>
          <w:rPr>
            <w:lang w:eastAsia="zh-CN"/>
          </w:rPr>
          <w:t>[9]</w:t>
        </w:r>
        <w:r>
          <w:rPr>
            <w:lang w:eastAsia="zh-CN"/>
          </w:rPr>
          <w:tab/>
          <w:t>IETF RFC 8259: "The JavaScript Object Notation (JSON) Data Interchange Format".</w:t>
        </w:r>
      </w:ins>
    </w:p>
    <w:p w14:paraId="066E3D82" w14:textId="77777777" w:rsidR="00F87650" w:rsidRDefault="00F87650" w:rsidP="00F87650">
      <w:pPr>
        <w:pStyle w:val="EX"/>
        <w:rPr>
          <w:ins w:id="26" w:author="v0" w:date="2022-03-08T15:25:00Z"/>
          <w:lang w:eastAsia="zh-CN"/>
        </w:rPr>
      </w:pPr>
      <w:ins w:id="27" w:author="v0" w:date="2022-03-08T15:25:00Z">
        <w:r>
          <w:rPr>
            <w:noProof/>
            <w:snapToGrid w:val="0"/>
          </w:rPr>
          <w:t>[</w:t>
        </w:r>
        <w:r>
          <w:rPr>
            <w:noProof/>
            <w:snapToGrid w:val="0"/>
            <w:lang w:eastAsia="zh-CN"/>
          </w:rPr>
          <w:t>10</w:t>
        </w:r>
        <w:r>
          <w:rPr>
            <w:noProof/>
            <w:snapToGrid w:val="0"/>
          </w:rPr>
          <w:t>]</w:t>
        </w:r>
        <w:r>
          <w:rPr>
            <w:noProof/>
            <w:snapToGrid w:val="0"/>
          </w:rPr>
          <w:tab/>
          <w:t>IETF RFC 7807</w:t>
        </w:r>
        <w:r>
          <w:rPr>
            <w:lang w:eastAsia="zh-CN"/>
          </w:rPr>
          <w:t>: "Problem Details for HTTP APIs".</w:t>
        </w:r>
      </w:ins>
    </w:p>
    <w:p w14:paraId="4E3A4891" w14:textId="77777777" w:rsidR="00F87650" w:rsidRDefault="00F87650" w:rsidP="00F87650">
      <w:pPr>
        <w:pStyle w:val="EX"/>
        <w:rPr>
          <w:ins w:id="28" w:author="v0" w:date="2022-03-08T15:25:00Z"/>
          <w:lang w:eastAsia="zh-CN"/>
        </w:rPr>
      </w:pPr>
      <w:ins w:id="29" w:author="v0" w:date="2022-03-08T15:25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33.501: "</w:t>
        </w:r>
        <w:r w:rsidRPr="00A449BB">
          <w:rPr>
            <w:lang w:eastAsia="zh-CN"/>
          </w:rPr>
          <w:t>Security architecture and procedures for 5G system</w:t>
        </w:r>
        <w:r>
          <w:rPr>
            <w:lang w:eastAsia="zh-CN"/>
          </w:rPr>
          <w:t>".</w:t>
        </w:r>
      </w:ins>
    </w:p>
    <w:p w14:paraId="2CFEC030" w14:textId="77777777" w:rsidR="00F87650" w:rsidRDefault="00F87650" w:rsidP="00F87650">
      <w:pPr>
        <w:pStyle w:val="EX"/>
        <w:rPr>
          <w:ins w:id="30" w:author="v0" w:date="2022-03-08T15:25:00Z"/>
          <w:lang w:eastAsia="zh-CN"/>
        </w:rPr>
      </w:pPr>
      <w:ins w:id="31" w:author="v0" w:date="2022-03-08T15:25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val="en-US"/>
          </w:rPr>
          <w:t>IETF RFC 6749: "</w:t>
        </w:r>
        <w:r w:rsidRPr="00A449BB">
          <w:rPr>
            <w:lang w:val="en-US"/>
          </w:rPr>
          <w:t>The OAuth 2.0 Authorization Framework</w:t>
        </w:r>
        <w:r>
          <w:rPr>
            <w:lang w:val="en-US"/>
          </w:rPr>
          <w:t>".</w:t>
        </w:r>
      </w:ins>
    </w:p>
    <w:p w14:paraId="441FBF4A" w14:textId="77777777" w:rsidR="00F87650" w:rsidRDefault="00F87650" w:rsidP="00F87650">
      <w:pPr>
        <w:pStyle w:val="EX"/>
        <w:rPr>
          <w:ins w:id="32" w:author="v0" w:date="2022-03-08T15:25:00Z"/>
          <w:lang w:eastAsia="zh-CN"/>
        </w:rPr>
      </w:pPr>
      <w:ins w:id="33" w:author="v0" w:date="2022-03-08T15:25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13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29.510: "Network Function Repository Services; Stage 3".</w:t>
        </w:r>
      </w:ins>
    </w:p>
    <w:p w14:paraId="3335623E" w14:textId="10FA4929" w:rsidR="00F87650" w:rsidRDefault="00F87650" w:rsidP="00F87650">
      <w:pPr>
        <w:pStyle w:val="EX"/>
        <w:rPr>
          <w:ins w:id="34" w:author="v1" w:date="2022-03-23T21:13:00Z"/>
          <w:lang w:eastAsia="zh-CN"/>
        </w:rPr>
      </w:pPr>
      <w:ins w:id="35" w:author="v0" w:date="2022-03-08T15:25:00Z">
        <w:r w:rsidRPr="001D2CEF">
          <w:t>[</w:t>
        </w:r>
        <w:r>
          <w:rPr>
            <w:rFonts w:hint="eastAsia"/>
            <w:lang w:eastAsia="zh-CN"/>
          </w:rPr>
          <w:t>14</w:t>
        </w:r>
        <w:r w:rsidRPr="001D2CEF">
          <w:t>]</w:t>
        </w:r>
        <w:r w:rsidRPr="001D2CEF">
          <w:tab/>
          <w:t>3GPP TR 21.900: "Technical Specification Group working methods".</w:t>
        </w:r>
      </w:ins>
    </w:p>
    <w:p w14:paraId="6C1102D8" w14:textId="77777777" w:rsidR="008C2D24" w:rsidRDefault="008C2D24" w:rsidP="008C2D24">
      <w:pPr>
        <w:pStyle w:val="EX"/>
        <w:rPr>
          <w:ins w:id="36" w:author="v0" w:date="2022-03-25T16:05:00Z"/>
          <w:lang w:eastAsia="zh-CN"/>
        </w:rPr>
      </w:pPr>
      <w:ins w:id="37" w:author="v0" w:date="2022-03-25T16:05:00Z">
        <w:r w:rsidRPr="001D2CEF">
          <w:t>[</w:t>
        </w:r>
        <w:r>
          <w:rPr>
            <w:rFonts w:hint="eastAsia"/>
            <w:lang w:eastAsia="zh-CN"/>
          </w:rPr>
          <w:t>15</w:t>
        </w:r>
        <w:r w:rsidRPr="001D2CEF">
          <w:t>]</w:t>
        </w:r>
        <w:r w:rsidRPr="001D2CEF">
          <w:tab/>
        </w:r>
        <w:r>
          <w:t>3GPP TS 29.571: "</w:t>
        </w:r>
        <w:r w:rsidRPr="00F732CC">
          <w:t>5G System; Common Data Types for Service Based Interfaces</w:t>
        </w:r>
        <w:r>
          <w:t>; Stage 3".</w:t>
        </w:r>
      </w:ins>
    </w:p>
    <w:p w14:paraId="63A717FF" w14:textId="77777777" w:rsidR="008C2D24" w:rsidRDefault="008C2D24" w:rsidP="008C2D24">
      <w:pPr>
        <w:pStyle w:val="EX"/>
        <w:rPr>
          <w:ins w:id="38" w:author="v0" w:date="2022-03-25T16:05:00Z"/>
          <w:lang w:eastAsia="zh-CN"/>
        </w:rPr>
      </w:pPr>
      <w:ins w:id="39" w:author="v0" w:date="2022-03-25T16:05:00Z">
        <w:r w:rsidRPr="001D2CEF">
          <w:t>[</w:t>
        </w:r>
        <w:r>
          <w:rPr>
            <w:rFonts w:hint="eastAsia"/>
            <w:lang w:eastAsia="zh-CN"/>
          </w:rPr>
          <w:t>16</w:t>
        </w:r>
        <w:r w:rsidRPr="001D2CEF">
          <w:t>]</w:t>
        </w:r>
        <w:r w:rsidRPr="001D2CEF">
          <w:tab/>
          <w:t>3GPP T</w:t>
        </w:r>
        <w:r>
          <w:rPr>
            <w:rFonts w:hint="eastAsia"/>
            <w:lang w:eastAsia="zh-CN"/>
          </w:rPr>
          <w:t>S</w:t>
        </w:r>
        <w:r w:rsidRPr="001D2CEF">
          <w:t>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554</w:t>
        </w:r>
        <w:r w:rsidRPr="001D2CEF">
          <w:t>: "</w:t>
        </w:r>
        <w:r w:rsidRPr="006E2A37">
          <w:t>Proximity-services (ProSe) in 5G System (5GS) protocol aspects</w:t>
        </w:r>
        <w:r>
          <w:rPr>
            <w:rFonts w:hint="eastAsia"/>
            <w:lang w:eastAsia="zh-CN"/>
          </w:rPr>
          <w:t>;</w:t>
        </w:r>
        <w:r w:rsidRPr="006E2A37">
          <w:t xml:space="preserve"> </w:t>
        </w:r>
        <w:r w:rsidRPr="006E2A37">
          <w:rPr>
            <w:lang w:eastAsia="zh-CN"/>
          </w:rPr>
          <w:t>Stage 3</w:t>
        </w:r>
        <w:r w:rsidRPr="001D2CEF">
          <w:t>".</w:t>
        </w:r>
      </w:ins>
    </w:p>
    <w:p w14:paraId="5CEAF5B9" w14:textId="77777777" w:rsidR="006E2A37" w:rsidRDefault="006E2A37" w:rsidP="00F87650">
      <w:pPr>
        <w:pStyle w:val="EX"/>
        <w:rPr>
          <w:lang w:eastAsia="zh-CN"/>
        </w:rPr>
      </w:pPr>
    </w:p>
    <w:p w14:paraId="4956F1AC" w14:textId="77777777" w:rsidR="006E2A37" w:rsidRDefault="006E2A37" w:rsidP="00F87650">
      <w:pPr>
        <w:pStyle w:val="EX"/>
        <w:rPr>
          <w:lang w:eastAsia="zh-CN"/>
        </w:rPr>
      </w:pPr>
    </w:p>
    <w:p w14:paraId="578B9265" w14:textId="77777777" w:rsidR="006521A5" w:rsidRDefault="006521A5" w:rsidP="00F87650">
      <w:pPr>
        <w:pStyle w:val="EX"/>
        <w:rPr>
          <w:lang w:eastAsia="zh-CN"/>
        </w:rPr>
      </w:pPr>
    </w:p>
    <w:p w14:paraId="74285DFB" w14:textId="334FE251" w:rsidR="00023F8C" w:rsidRPr="00163280" w:rsidRDefault="00F06977" w:rsidP="00163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6328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6328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23F8C" w:rsidRPr="00163280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6F9AA" w14:textId="77777777" w:rsidR="00635E64" w:rsidRDefault="00635E64">
      <w:r>
        <w:separator/>
      </w:r>
    </w:p>
  </w:endnote>
  <w:endnote w:type="continuationSeparator" w:id="0">
    <w:p w14:paraId="6C74F412" w14:textId="77777777" w:rsidR="00635E64" w:rsidRDefault="0063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0B9EB" w14:textId="77777777" w:rsidR="00635E64" w:rsidRDefault="00635E64">
      <w:r>
        <w:separator/>
      </w:r>
    </w:p>
  </w:footnote>
  <w:footnote w:type="continuationSeparator" w:id="0">
    <w:p w14:paraId="0B5C0DB9" w14:textId="77777777" w:rsidR="00635E64" w:rsidRDefault="00635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612020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0AF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B0AF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B0AF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B0AF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0D419C21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0AF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B0AF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B0AF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3F8C"/>
    <w:rsid w:val="00033397"/>
    <w:rsid w:val="00040095"/>
    <w:rsid w:val="00051834"/>
    <w:rsid w:val="00054A22"/>
    <w:rsid w:val="00062023"/>
    <w:rsid w:val="000655A6"/>
    <w:rsid w:val="000725D8"/>
    <w:rsid w:val="00080512"/>
    <w:rsid w:val="0008473F"/>
    <w:rsid w:val="00092B8B"/>
    <w:rsid w:val="000A0833"/>
    <w:rsid w:val="000C47C3"/>
    <w:rsid w:val="000C6AEE"/>
    <w:rsid w:val="000D58AB"/>
    <w:rsid w:val="000E7132"/>
    <w:rsid w:val="00133525"/>
    <w:rsid w:val="00162483"/>
    <w:rsid w:val="00163280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72DC"/>
    <w:rsid w:val="00327749"/>
    <w:rsid w:val="003355C6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407B11"/>
    <w:rsid w:val="004164FA"/>
    <w:rsid w:val="00423334"/>
    <w:rsid w:val="004345EC"/>
    <w:rsid w:val="004454EF"/>
    <w:rsid w:val="00465515"/>
    <w:rsid w:val="00471D13"/>
    <w:rsid w:val="004B02EA"/>
    <w:rsid w:val="004B41F6"/>
    <w:rsid w:val="004B6DDE"/>
    <w:rsid w:val="004C3352"/>
    <w:rsid w:val="004C4C90"/>
    <w:rsid w:val="004D3578"/>
    <w:rsid w:val="004E213A"/>
    <w:rsid w:val="004F0988"/>
    <w:rsid w:val="004F3340"/>
    <w:rsid w:val="004F45EE"/>
    <w:rsid w:val="00521AA8"/>
    <w:rsid w:val="0053388B"/>
    <w:rsid w:val="005341C8"/>
    <w:rsid w:val="00535773"/>
    <w:rsid w:val="00543E6C"/>
    <w:rsid w:val="00552065"/>
    <w:rsid w:val="00565087"/>
    <w:rsid w:val="00583C98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5E64"/>
    <w:rsid w:val="00637F8F"/>
    <w:rsid w:val="006465DE"/>
    <w:rsid w:val="00647114"/>
    <w:rsid w:val="006521A5"/>
    <w:rsid w:val="006856A1"/>
    <w:rsid w:val="006857B7"/>
    <w:rsid w:val="00686EC7"/>
    <w:rsid w:val="006969A8"/>
    <w:rsid w:val="006A323F"/>
    <w:rsid w:val="006A7D17"/>
    <w:rsid w:val="006B30D0"/>
    <w:rsid w:val="006C0D2B"/>
    <w:rsid w:val="006C3D95"/>
    <w:rsid w:val="006E2A37"/>
    <w:rsid w:val="006E5C86"/>
    <w:rsid w:val="00701116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38D0"/>
    <w:rsid w:val="007B600E"/>
    <w:rsid w:val="007C67DC"/>
    <w:rsid w:val="007C7526"/>
    <w:rsid w:val="007D0881"/>
    <w:rsid w:val="007F0F4A"/>
    <w:rsid w:val="008028A4"/>
    <w:rsid w:val="0081471B"/>
    <w:rsid w:val="00830747"/>
    <w:rsid w:val="00833592"/>
    <w:rsid w:val="00850448"/>
    <w:rsid w:val="008768CA"/>
    <w:rsid w:val="00883153"/>
    <w:rsid w:val="00886A82"/>
    <w:rsid w:val="008A6D4A"/>
    <w:rsid w:val="008B0A1C"/>
    <w:rsid w:val="008C2D24"/>
    <w:rsid w:val="008C384C"/>
    <w:rsid w:val="008E4811"/>
    <w:rsid w:val="0090271F"/>
    <w:rsid w:val="00902E23"/>
    <w:rsid w:val="009114D7"/>
    <w:rsid w:val="0091348E"/>
    <w:rsid w:val="0091477C"/>
    <w:rsid w:val="00917CCB"/>
    <w:rsid w:val="00942EC2"/>
    <w:rsid w:val="00977D71"/>
    <w:rsid w:val="009A1A87"/>
    <w:rsid w:val="009B451C"/>
    <w:rsid w:val="009D3C73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0AFF"/>
    <w:rsid w:val="00BB6B7F"/>
    <w:rsid w:val="00BC0F7D"/>
    <w:rsid w:val="00BC5EAB"/>
    <w:rsid w:val="00BD7D31"/>
    <w:rsid w:val="00BE3255"/>
    <w:rsid w:val="00BF128E"/>
    <w:rsid w:val="00BF523A"/>
    <w:rsid w:val="00C03ED6"/>
    <w:rsid w:val="00C074DD"/>
    <w:rsid w:val="00C12E0E"/>
    <w:rsid w:val="00C135D7"/>
    <w:rsid w:val="00C1496A"/>
    <w:rsid w:val="00C162A2"/>
    <w:rsid w:val="00C33079"/>
    <w:rsid w:val="00C36588"/>
    <w:rsid w:val="00C45231"/>
    <w:rsid w:val="00C72833"/>
    <w:rsid w:val="00C80F1D"/>
    <w:rsid w:val="00C81267"/>
    <w:rsid w:val="00C93F40"/>
    <w:rsid w:val="00CA3D0C"/>
    <w:rsid w:val="00CB7EE7"/>
    <w:rsid w:val="00CC20F0"/>
    <w:rsid w:val="00CF6ED5"/>
    <w:rsid w:val="00D1664D"/>
    <w:rsid w:val="00D21840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902"/>
    <w:rsid w:val="00D87E00"/>
    <w:rsid w:val="00D9134D"/>
    <w:rsid w:val="00D94D9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A15B0"/>
    <w:rsid w:val="00EA5EA7"/>
    <w:rsid w:val="00EB69F3"/>
    <w:rsid w:val="00EC4A25"/>
    <w:rsid w:val="00EE1B8B"/>
    <w:rsid w:val="00EF485E"/>
    <w:rsid w:val="00F025A2"/>
    <w:rsid w:val="00F04712"/>
    <w:rsid w:val="00F06977"/>
    <w:rsid w:val="00F13360"/>
    <w:rsid w:val="00F15938"/>
    <w:rsid w:val="00F22EC7"/>
    <w:rsid w:val="00F325C8"/>
    <w:rsid w:val="00F463F6"/>
    <w:rsid w:val="00F4777A"/>
    <w:rsid w:val="00F653B8"/>
    <w:rsid w:val="00F80E27"/>
    <w:rsid w:val="00F87650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7ABE6-CBDA-4C4C-B855-EC2F8A5A7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75</cp:revision>
  <cp:lastPrinted>2019-02-25T14:05:00Z</cp:lastPrinted>
  <dcterms:created xsi:type="dcterms:W3CDTF">2021-03-15T07:36:00Z</dcterms:created>
  <dcterms:modified xsi:type="dcterms:W3CDTF">2022-03-28T07:58:00Z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